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FB7A" w14:textId="77777777" w:rsidR="002B3377" w:rsidRPr="007243A1" w:rsidRDefault="002B3377" w:rsidP="007A7724">
      <w:pPr>
        <w:widowControl w:val="0"/>
        <w:spacing w:after="600"/>
        <w:jc w:val="both"/>
        <w:rPr>
          <w:b/>
        </w:rPr>
      </w:pPr>
      <w:r w:rsidRPr="007243A1">
        <w:rPr>
          <w:b/>
          <w:bCs/>
        </w:rPr>
        <w:t>Rozdílová tabulka č. 1</w:t>
      </w:r>
      <w:r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="003A30D4" w:rsidRPr="007243A1">
        <w:rPr>
          <w:b/>
          <w:bCs/>
        </w:rPr>
        <w:tab/>
      </w:r>
      <w:r w:rsidRPr="007243A1">
        <w:rPr>
          <w:b/>
          <w:bCs/>
        </w:rPr>
        <w:t>.</w:t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  <w:r w:rsidRPr="007243A1">
        <w:rPr>
          <w:b/>
          <w:bCs/>
        </w:rPr>
        <w:tab/>
      </w:r>
    </w:p>
    <w:p w14:paraId="223C4B51" w14:textId="77777777" w:rsidR="002B3377" w:rsidRPr="007243A1" w:rsidRDefault="002B3377" w:rsidP="007A7724">
      <w:pPr>
        <w:widowControl w:val="0"/>
        <w:spacing w:after="600"/>
        <w:jc w:val="both"/>
        <w:rPr>
          <w:b/>
        </w:rPr>
      </w:pPr>
      <w:r w:rsidRPr="007243A1">
        <w:rPr>
          <w:b/>
        </w:rPr>
        <w:t>ROZDÍLOVÁ TABULKA NÁVRHU PRÁVNÍHO PŘEDPISU S PŘEDPISY EU</w:t>
      </w:r>
    </w:p>
    <w:tbl>
      <w:tblPr>
        <w:tblW w:w="14009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7"/>
        <w:gridCol w:w="4394"/>
        <w:gridCol w:w="1417"/>
        <w:gridCol w:w="1560"/>
        <w:gridCol w:w="4961"/>
      </w:tblGrid>
      <w:tr w:rsidR="0089373E" w:rsidRPr="007243A1" w14:paraId="4CC94989" w14:textId="77777777" w:rsidTr="0089373E">
        <w:trPr>
          <w:trHeight w:val="624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2DA6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Navrhovaný právní předpis</w:t>
            </w:r>
          </w:p>
          <w:p w14:paraId="003E4799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4D69A8" w14:textId="6524847C" w:rsidR="0089373E" w:rsidRPr="007243A1" w:rsidRDefault="00B10B23" w:rsidP="00B10B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B23">
              <w:rPr>
                <w:rFonts w:ascii="Arial" w:hAnsi="Arial" w:cs="Arial"/>
                <w:sz w:val="18"/>
                <w:szCs w:val="18"/>
              </w:rPr>
              <w:t>Návrh zákona, kterým se mění zákon č. 21/1992 Sb., o bankách, ve znění pozdějších předpisů, zákon č. 6/1993 Sb. České národní rady o České národní bance, ve znění pozdějších předpisů, a zákon č. 87/1995 Sb., o spořitelních a úvěrních družstvech a některých opatřeních s tím souvisejících a o doplnění zákona České národní rady č. 586/1992 Sb., o daních z příjmů, ve znění pozdějších předpisů, ve znění pozdějších předpisů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5142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Odpovídající předpis EU</w:t>
            </w:r>
          </w:p>
        </w:tc>
      </w:tr>
      <w:tr w:rsidR="0089373E" w:rsidRPr="007243A1" w14:paraId="5E09CCD1" w14:textId="77777777" w:rsidTr="0089373E">
        <w:trPr>
          <w:trHeight w:val="624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F093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ind w:left="57" w:righ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243A1">
              <w:rPr>
                <w:rFonts w:ascii="Arial" w:hAnsi="Arial" w:cs="Arial"/>
                <w:b/>
                <w:sz w:val="18"/>
                <w:szCs w:val="18"/>
              </w:rPr>
              <w:t>Ustanovení novely zákona č. 21/1992 Sb., o bankách, ve znění pozdějších předpisů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0F25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73E" w:rsidRPr="007243A1" w14:paraId="0884CFA6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479E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3C22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C5FD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7243A1">
              <w:rPr>
                <w:rFonts w:ascii="Arial" w:hAnsi="Arial" w:cs="Arial"/>
                <w:sz w:val="18"/>
                <w:szCs w:val="18"/>
              </w:rPr>
              <w:t>Celex</w:t>
            </w:r>
            <w:proofErr w:type="spellEnd"/>
            <w:r w:rsidRPr="007243A1">
              <w:rPr>
                <w:rFonts w:ascii="Arial" w:hAnsi="Arial" w:cs="Arial"/>
                <w:sz w:val="18"/>
                <w:szCs w:val="18"/>
              </w:rPr>
              <w:t xml:space="preserve"> č.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2206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12FA" w14:textId="77777777" w:rsidR="0089373E" w:rsidRPr="007243A1" w:rsidRDefault="0089373E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</w:tr>
      <w:tr w:rsidR="005A3788" w:rsidRPr="007243A1" w14:paraId="1FCBD470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035" w14:textId="50F89358" w:rsidR="005A3788" w:rsidRPr="007243A1" w:rsidRDefault="005A3788" w:rsidP="005A378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§ 11b odst.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94B" w14:textId="3ECDDB6A" w:rsidR="005A3788" w:rsidRPr="00350B40" w:rsidRDefault="005A3788" w:rsidP="005A378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 xml:space="preserve">(5) Banka </w:t>
            </w:r>
            <w:r w:rsidRPr="00350B40">
              <w:rPr>
                <w:rFonts w:ascii="Arial" w:hAnsi="Arial" w:cs="Arial"/>
                <w:strike/>
                <w:sz w:val="18"/>
                <w:szCs w:val="18"/>
                <w:u w:val="single"/>
              </w:rPr>
              <w:t>uveřejňuje ve své výroční zprávě</w:t>
            </w: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350B4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uvede ve zprávě vedení </w:t>
            </w: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>mezi klíčovými ukazateli návratnost jejích aktiv, vyjádřenou jako podíl čistého zisku a celkové bilanční sumy.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C80" w14:textId="70F3A862" w:rsidR="005A3788" w:rsidRPr="007243A1" w:rsidRDefault="005A3788" w:rsidP="005A3788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32013L0036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0D57" w14:textId="121B1163" w:rsidR="005A3788" w:rsidRPr="007243A1" w:rsidRDefault="005A3788" w:rsidP="005A3788">
            <w:pPr>
              <w:widowControl w:val="0"/>
              <w:ind w:left="5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AE34" w14:textId="5AE5A4FE" w:rsidR="005A3788" w:rsidRPr="007243A1" w:rsidRDefault="00FB4D82" w:rsidP="00FB4D8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4D82">
              <w:rPr>
                <w:rFonts w:ascii="Arial" w:hAnsi="Arial" w:cs="Arial"/>
                <w:sz w:val="18"/>
                <w:szCs w:val="18"/>
              </w:rPr>
              <w:t>Instituce ve své výroční zprávě v rámci klíčových ukazatelů zveřejní návratnost aktiv přepočtenou na čistý zisk dělený celkovou bilanční sumou institucí.</w:t>
            </w:r>
          </w:p>
        </w:tc>
      </w:tr>
      <w:tr w:rsidR="005A3788" w:rsidRPr="007243A1" w14:paraId="2CCB4789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477" w14:textId="1B1A0DC5" w:rsidR="005A3788" w:rsidRPr="007243A1" w:rsidRDefault="005A3788" w:rsidP="005A37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§ 11c odst.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9E3" w14:textId="77777777" w:rsidR="005A3788" w:rsidRPr="00CC6C80" w:rsidRDefault="005A3788" w:rsidP="00CC6C80">
            <w:pPr>
              <w:rPr>
                <w:rFonts w:ascii="Arial" w:hAnsi="Arial" w:cs="Arial"/>
                <w:sz w:val="18"/>
                <w:szCs w:val="18"/>
              </w:rPr>
            </w:pPr>
            <w:r w:rsidRPr="00CC6C80">
              <w:rPr>
                <w:rFonts w:ascii="Arial" w:hAnsi="Arial" w:cs="Arial"/>
                <w:sz w:val="18"/>
                <w:szCs w:val="18"/>
              </w:rPr>
              <w:t>(</w:t>
            </w: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 xml:space="preserve">1) Banka </w:t>
            </w:r>
            <w:r w:rsidRPr="00350B40">
              <w:rPr>
                <w:rFonts w:ascii="Arial" w:hAnsi="Arial" w:cs="Arial"/>
                <w:strike/>
                <w:sz w:val="18"/>
                <w:szCs w:val="18"/>
                <w:u w:val="single"/>
              </w:rPr>
              <w:t>každoročně uveřejňuje za bezprostředně předcházející účetní období</w:t>
            </w: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350B4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uvede na konsolidovaném základě </w:t>
            </w:r>
            <w:r w:rsidRPr="00350B40">
              <w:rPr>
                <w:rFonts w:ascii="Arial" w:hAnsi="Arial" w:cs="Arial"/>
                <w:sz w:val="18"/>
                <w:szCs w:val="18"/>
                <w:u w:val="single"/>
              </w:rPr>
              <w:t>s rozlišením podle jednotlivých členských států a jiných než členských států, ve kterých má ovládanou osobu nebo pobočku,</w:t>
            </w:r>
          </w:p>
          <w:p w14:paraId="5C5CCAB8" w14:textId="77777777" w:rsidR="005A3788" w:rsidRPr="00CC6C80" w:rsidRDefault="005A3788" w:rsidP="005A3788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a)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  <w:t>výčet činností, které vykonává, a jejich zeměpisné umístění,</w:t>
            </w:r>
          </w:p>
          <w:p w14:paraId="6ED9EC34" w14:textId="77777777" w:rsidR="005A3788" w:rsidRPr="00CC6C80" w:rsidRDefault="005A3788" w:rsidP="005A3788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b)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  <w:t>obrat,</w:t>
            </w:r>
          </w:p>
          <w:p w14:paraId="39476E4B" w14:textId="77777777" w:rsidR="005A3788" w:rsidRPr="00CC6C80" w:rsidRDefault="005A3788" w:rsidP="005A3788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c)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  <w:t>počet pracovníků přepočtený na ekvivalenty pracovníků na plný pracovní úvazek,</w:t>
            </w:r>
          </w:p>
          <w:p w14:paraId="045F0034" w14:textId="77777777" w:rsidR="005A3788" w:rsidRPr="00CC6C80" w:rsidRDefault="005A3788" w:rsidP="005A3788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d)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  <w:t>zisk nebo ztrátu před zdaněním,</w:t>
            </w:r>
          </w:p>
          <w:p w14:paraId="4B976CE8" w14:textId="77777777" w:rsidR="005A3788" w:rsidRPr="00CC6C80" w:rsidRDefault="005A3788" w:rsidP="005A3788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e)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  <w:t>daň z příjmů právnických osob nebo obdobnou daň placenou v zahraničí nebo ztrátu,</w:t>
            </w:r>
          </w:p>
          <w:p w14:paraId="76C999E1" w14:textId="005D9F81" w:rsidR="005A3788" w:rsidRPr="00CC6C80" w:rsidRDefault="005A3788" w:rsidP="00CC6C80">
            <w:pPr>
              <w:pStyle w:val="PZTextpsme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>f)</w:t>
            </w:r>
            <w:r w:rsidRPr="00CC6C80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  <w:r w:rsidR="00CC6C80" w:rsidRPr="00CC6C80">
              <w:rPr>
                <w:rFonts w:ascii="Arial" w:hAnsi="Arial" w:cs="Arial"/>
                <w:sz w:val="18"/>
                <w:szCs w:val="18"/>
                <w:u w:val="single"/>
              </w:rPr>
              <w:t xml:space="preserve">získané veřejné podpory.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839" w14:textId="0C2AF123" w:rsidR="005A3788" w:rsidRPr="007243A1" w:rsidRDefault="005A3788" w:rsidP="005A3788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32013L0036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735F" w14:textId="3A9A5F20" w:rsidR="005A3788" w:rsidRPr="007243A1" w:rsidRDefault="005A3788" w:rsidP="005A37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89</w:t>
            </w:r>
            <w:r w:rsidR="005501E8">
              <w:rPr>
                <w:rFonts w:ascii="Arial" w:hAnsi="Arial" w:cs="Arial"/>
                <w:sz w:val="18"/>
                <w:szCs w:val="18"/>
              </w:rPr>
              <w:t xml:space="preserve"> odst.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3AB" w14:textId="77777777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Od 1. ledna 2015 vyžadují členské státy od každé instituce, aby každý rok zveřejňovala tyto informace na konsolidovaném základě za účetní období a s rozlišením podle členského státu a podle třetí země, v nichž má instituce provozovnu:</w:t>
            </w:r>
          </w:p>
          <w:p w14:paraId="19496349" w14:textId="0D0A458B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a) název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B2100">
              <w:rPr>
                <w:rFonts w:ascii="Arial" w:hAnsi="Arial" w:cs="Arial"/>
                <w:sz w:val="18"/>
                <w:szCs w:val="18"/>
              </w:rPr>
              <w:t>(názvy), povahu činností a zeměpisnou oblast;</w:t>
            </w:r>
          </w:p>
          <w:p w14:paraId="2F72AB08" w14:textId="77777777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b) obrat;</w:t>
            </w:r>
          </w:p>
          <w:p w14:paraId="5D181EA2" w14:textId="77777777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c) počet zaměstnanců přepočtený na ekvivalenty zaměstnanců na plný pracovní úvazek;</w:t>
            </w:r>
          </w:p>
          <w:p w14:paraId="015C06B2" w14:textId="77777777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d) výkaz zisků nebo ztrát před zdaněním;</w:t>
            </w:r>
          </w:p>
          <w:p w14:paraId="427985F9" w14:textId="77777777" w:rsidR="000B2100" w:rsidRPr="000B2100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e) daň ze zisku nebo ztráty;</w:t>
            </w:r>
          </w:p>
          <w:p w14:paraId="6642D3FC" w14:textId="4B157AD9" w:rsidR="005A3788" w:rsidRPr="007243A1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>f) získanou veřejnou podporu.</w:t>
            </w:r>
          </w:p>
        </w:tc>
      </w:tr>
      <w:tr w:rsidR="000B2100" w:rsidRPr="007243A1" w14:paraId="5013AC66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635" w14:textId="3C357810" w:rsidR="000B2100" w:rsidRPr="00393BB3" w:rsidRDefault="000B2100" w:rsidP="000B21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§ 11c odst.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77777777" w:rsidR="000B2100" w:rsidRPr="00CC6C80" w:rsidRDefault="000B2100" w:rsidP="000B2100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CC6C80">
              <w:rPr>
                <w:rFonts w:ascii="Arial" w:hAnsi="Arial" w:cs="Arial"/>
                <w:strike/>
                <w:sz w:val="18"/>
                <w:szCs w:val="18"/>
              </w:rPr>
              <w:t xml:space="preserve">(2) Údaje podle odstavce 1 se uveřejňují v příloze roční účetní závěrky, nebo pokud se sestavuje </w:t>
            </w:r>
            <w:r w:rsidRPr="00CC6C80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konsolidovaná účetní závěrka, v příloze konsolidované účetní závěrky.</w:t>
            </w:r>
          </w:p>
          <w:p w14:paraId="12A08CEC" w14:textId="77777777" w:rsidR="000B2100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F54B504" w14:textId="2A337197" w:rsidR="000B2100" w:rsidRPr="005501E8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>(2)</w:t>
            </w:r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ab/>
              <w:t xml:space="preserve">Údaje podle odstavce 1 se </w:t>
            </w:r>
            <w:del w:id="0" w:author="Bayerová Alice JUDr." w:date="2024-04-29T16:33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uvádějí v </w:delText>
              </w:r>
            </w:del>
            <w:ins w:id="1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 </w:t>
              </w:r>
            </w:ins>
            <w:del w:id="2" w:author="Bayerová Alice JUDr." w:date="2024-04-29T16:33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příloze</w:delText>
              </w:r>
            </w:del>
            <w:ins w:id="3" w:author="Bayerová Alice JUDr." w:date="2024-04-29T16:33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připojí</w:t>
              </w:r>
            </w:ins>
            <w:ins w:id="4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 xml:space="preserve"> k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řádné </w:t>
            </w:r>
            <w:del w:id="5" w:author="Bayerová Alice JUDr." w:date="2024-04-29T16:34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individuální</w:delText>
              </w:r>
            </w:del>
            <w:ins w:id="6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konsolidované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účetní </w:t>
            </w:r>
            <w:del w:id="7" w:author="Bayerová Alice JUDr." w:date="2024-04-29T16:34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závěrky</w:delText>
              </w:r>
            </w:del>
            <w:ins w:id="8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závěrce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, nebo řádné </w:t>
            </w:r>
            <w:del w:id="9" w:author="Bayerová Alice JUDr." w:date="2024-04-29T16:34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konsolidované</w:delText>
              </w:r>
            </w:del>
            <w:ins w:id="10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individuální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účetní </w:t>
            </w:r>
            <w:del w:id="11" w:author="Bayerová Alice JUDr." w:date="2024-04-29T16:34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závěrky</w:delText>
              </w:r>
            </w:del>
            <w:ins w:id="12" w:author="Bayerová Alice JUDr." w:date="2024-04-29T16:34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záv</w:t>
              </w:r>
            </w:ins>
            <w:ins w:id="13" w:author="Bayerová Alice JUDr." w:date="2024-04-29T16:35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ěrce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, </w:t>
            </w:r>
            <w:del w:id="14" w:author="Bayerová Alice JUDr." w:date="2024-04-29T16:35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je-li</w:delText>
              </w:r>
            </w:del>
            <w:ins w:id="15" w:author="Bayerová Alice JUDr." w:date="2024-04-29T16:35:00Z">
              <w:r w:rsidR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není-li</w:t>
              </w:r>
            </w:ins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del w:id="16" w:author="Bayerová Alice JUDr." w:date="2024-04-29T16:35:00Z">
              <w:r w:rsidRPr="005501E8" w:rsidDel="003409D7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tato</w:delText>
              </w:r>
            </w:del>
            <w:r w:rsidRPr="005501E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konsolidova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ná účetní závěrka sestavována.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20E" w14:textId="66718FAC" w:rsidR="000B2100" w:rsidRPr="007243A1" w:rsidRDefault="000B2100" w:rsidP="000B2100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32013L0036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E06" w14:textId="0165613A" w:rsidR="000B2100" w:rsidRPr="007243A1" w:rsidRDefault="000B2100" w:rsidP="000B21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89 odst.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2BB" w14:textId="7532080B" w:rsidR="000B2100" w:rsidRPr="007243A1" w:rsidRDefault="000B2100" w:rsidP="000B21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2100">
              <w:rPr>
                <w:rFonts w:ascii="Arial" w:hAnsi="Arial" w:cs="Arial"/>
                <w:sz w:val="18"/>
                <w:szCs w:val="18"/>
              </w:rPr>
              <w:t xml:space="preserve">Informace uvedené v odstavci 1 jsou předmětem auditu v souladu se směrnicí 2006/43/ES a, pokud je to možné, se zveřejňují jako příloha ročních účetních závěrek, nebo </w:t>
            </w:r>
            <w:r w:rsidRPr="000B2100">
              <w:rPr>
                <w:rFonts w:ascii="Arial" w:hAnsi="Arial" w:cs="Arial"/>
                <w:sz w:val="18"/>
                <w:szCs w:val="18"/>
              </w:rPr>
              <w:lastRenderedPageBreak/>
              <w:t>případně konsolidovaných finančních výkazů dotčené instituce.</w:t>
            </w:r>
          </w:p>
        </w:tc>
      </w:tr>
      <w:tr w:rsidR="000B2100" w:rsidRPr="007243A1" w14:paraId="42AE71BF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2E0" w14:textId="67D3DC31" w:rsidR="000B2100" w:rsidRPr="00D077EE" w:rsidRDefault="000B2100" w:rsidP="000B21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lastRenderedPageBreak/>
              <w:t>§ 23a odst.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CCA" w14:textId="1EC8E80E" w:rsidR="000B2100" w:rsidRPr="00350B40" w:rsidRDefault="000B2100" w:rsidP="00350B4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B40">
              <w:rPr>
                <w:rFonts w:ascii="Arial" w:hAnsi="Arial" w:cs="Arial"/>
                <w:b/>
                <w:sz w:val="18"/>
                <w:szCs w:val="18"/>
                <w:u w:val="single"/>
              </w:rPr>
              <w:t>(2) Pobočka zahraniční banky uveřejní překlad řádné individuální účetní závěrky zahraniční banky, jejíž je součástí, a zprávy o jejím ověření, je-li ověřována, v českém nebo anglickém jazyce, a to na své internetové stránce bez zbytečného odkladu poté, co zahraniční banka svoji účetní závěrku zpřístupní podle právní úpravy ve státě, ve kterém má sídlo. Jsou-li řádná individuální účetní závěrka zahraniční banky a zpráva o jejím ověření, je-li ověřována, ve slovenském jazyce, jejich překlad do českého nebo anglického jazyka nemusí být uveřejněn.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208" w14:textId="2B06832B" w:rsidR="000B2100" w:rsidRPr="00D077EE" w:rsidRDefault="000B2100" w:rsidP="000B2100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t>31989L0117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400" w14:textId="7D74242C" w:rsidR="000B2100" w:rsidRPr="00D077EE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t xml:space="preserve">Čl. 4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BF6" w14:textId="77777777" w:rsidR="000B2100" w:rsidRPr="00D077EE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t>Článek 4</w:t>
            </w:r>
          </w:p>
          <w:p w14:paraId="313C3097" w14:textId="77777777" w:rsidR="000B2100" w:rsidRPr="00D077EE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t>Jazyk zveřejnění</w:t>
            </w:r>
          </w:p>
          <w:p w14:paraId="6ADD3105" w14:textId="6F7BE86D" w:rsidR="000B2100" w:rsidRPr="00D077EE" w:rsidRDefault="000B2100" w:rsidP="000B2100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77EE">
              <w:rPr>
                <w:rFonts w:ascii="Arial" w:hAnsi="Arial" w:cs="Arial"/>
                <w:sz w:val="18"/>
                <w:szCs w:val="18"/>
              </w:rPr>
              <w:t>Členské státy mohou požadovat, aby doklady uvedené v této směrnici byly zveřejňovány v jejich úředním jazyce nebo jazycích a aby byl jejich překlad ověřen.</w:t>
            </w:r>
          </w:p>
        </w:tc>
      </w:tr>
      <w:tr w:rsidR="004552EB" w:rsidRPr="007243A1" w14:paraId="4FBB99F7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EAE" w14:textId="27D4BC3F" w:rsidR="004552EB" w:rsidRPr="00DA40CD" w:rsidRDefault="004552EB" w:rsidP="004552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0CD">
              <w:rPr>
                <w:rFonts w:ascii="Arial" w:hAnsi="Arial" w:cs="Arial"/>
                <w:sz w:val="18"/>
                <w:szCs w:val="18"/>
              </w:rPr>
              <w:t>§ 26 odst.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33D6" w14:textId="1DC780A7" w:rsidR="004552EB" w:rsidRPr="00350B40" w:rsidRDefault="00DA40CD" w:rsidP="00350B40">
            <w:pPr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B4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(6) Česká národní banka může nařídit bance změnu auditora, pokud auditor nesplní povinnost informovat Českou národní banku o skutečnostech zjištěných podle § 21 odst. 3 nebo 4 zákona </w:t>
            </w:r>
            <w:ins w:id="17" w:author="Bayerová Alice JUDr." w:date="2024-04-29T17:15:00Z">
              <w:r w:rsidR="00724301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t>o auditorech</w:t>
              </w:r>
            </w:ins>
            <w:del w:id="18" w:author="Bayerová Alice JUDr." w:date="2024-04-29T17:15:00Z">
              <w:r w:rsidRPr="00350B40" w:rsidDel="00724301">
                <w:rPr>
                  <w:rFonts w:ascii="Arial" w:hAnsi="Arial" w:cs="Arial"/>
                  <w:b/>
                  <w:sz w:val="18"/>
                  <w:szCs w:val="18"/>
                  <w:u w:val="single"/>
                </w:rPr>
                <w:delText>upravujícího auditorskou činnost</w:delText>
              </w:r>
            </w:del>
            <w:r w:rsidRPr="00350B40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E6D" w14:textId="7B151C75" w:rsidR="004552EB" w:rsidRPr="007243A1" w:rsidRDefault="004552EB" w:rsidP="004552EB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32019L0878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298" w14:textId="172A7206" w:rsidR="004552EB" w:rsidRPr="007243A1" w:rsidRDefault="004552EB" w:rsidP="004552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1 odst. 15 (čl. 63 odst. 1)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B0C" w14:textId="77777777" w:rsidR="004552EB" w:rsidRPr="004552EB" w:rsidRDefault="004552EB" w:rsidP="004552EB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52EB">
              <w:rPr>
                <w:rFonts w:ascii="Arial" w:hAnsi="Arial" w:cs="Arial"/>
                <w:sz w:val="18"/>
                <w:szCs w:val="18"/>
              </w:rPr>
              <w:t>V čl. 63 odst. 1 se doplňuje nový pododstavec, který zní:</w:t>
            </w:r>
          </w:p>
          <w:p w14:paraId="429C86EC" w14:textId="77777777" w:rsidR="004552EB" w:rsidRPr="004552EB" w:rsidRDefault="004552EB" w:rsidP="004552EB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714045" w14:textId="09F0E43A" w:rsidR="004552EB" w:rsidRPr="007243A1" w:rsidRDefault="004552EB" w:rsidP="004552EB">
            <w:pPr>
              <w:widowControl w:val="0"/>
              <w:tabs>
                <w:tab w:val="left" w:pos="360"/>
              </w:tabs>
              <w:rPr>
                <w:rFonts w:ascii="Arial" w:hAnsi="Arial" w:cs="Arial"/>
                <w:sz w:val="18"/>
                <w:szCs w:val="18"/>
              </w:rPr>
            </w:pPr>
            <w:r w:rsidRPr="004552EB">
              <w:rPr>
                <w:rFonts w:ascii="Arial" w:hAnsi="Arial" w:cs="Arial"/>
                <w:sz w:val="18"/>
                <w:szCs w:val="18"/>
              </w:rPr>
              <w:t>„Členské státy stanoví, že příslušné orgány mohou požadovat nahrazení osoby uvedené v prvním pododstavci, pokud tato osoba svým jednáním poruší své povinnosti podle prvního pododstavce.“</w:t>
            </w:r>
          </w:p>
        </w:tc>
      </w:tr>
      <w:tr w:rsidR="004552EB" w:rsidRPr="007243A1" w14:paraId="17BB660C" w14:textId="77777777" w:rsidTr="005465C4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AB2" w14:textId="699ED9A7" w:rsidR="004552EB" w:rsidRPr="00131E85" w:rsidRDefault="004552EB" w:rsidP="004552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312" w14:textId="62015ECD" w:rsidR="004552EB" w:rsidRPr="00393BB3" w:rsidRDefault="004552EB" w:rsidP="004552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7C4E" w14:textId="35C50298" w:rsidR="004552EB" w:rsidRPr="007243A1" w:rsidRDefault="004552EB" w:rsidP="004552EB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69BF" w14:textId="491B4223" w:rsidR="004552EB" w:rsidRPr="007243A1" w:rsidRDefault="004552EB" w:rsidP="004552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AB5" w14:textId="09958BA7" w:rsidR="004552EB" w:rsidRPr="007243A1" w:rsidRDefault="004552EB" w:rsidP="004552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B333E8" w14:textId="77777777" w:rsidR="002B3377" w:rsidRPr="007243A1" w:rsidRDefault="002B3377" w:rsidP="007A7724">
      <w:pPr>
        <w:widowControl w:val="0"/>
        <w:tabs>
          <w:tab w:val="left" w:pos="360"/>
        </w:tabs>
        <w:spacing w:before="360"/>
        <w:jc w:val="both"/>
        <w:rPr>
          <w:rFonts w:ascii="Arial" w:hAnsi="Arial" w:cs="Arial"/>
          <w:sz w:val="18"/>
          <w:szCs w:val="18"/>
        </w:rPr>
      </w:pPr>
    </w:p>
    <w:p w14:paraId="0EDB4DF6" w14:textId="77777777" w:rsidR="002B3377" w:rsidRPr="007243A1" w:rsidRDefault="002B3377" w:rsidP="007A7724">
      <w:pPr>
        <w:widowControl w:val="0"/>
        <w:tabs>
          <w:tab w:val="left" w:pos="360"/>
        </w:tabs>
        <w:spacing w:before="360"/>
        <w:jc w:val="both"/>
        <w:rPr>
          <w:rFonts w:ascii="Arial" w:hAnsi="Arial" w:cs="Arial"/>
          <w:sz w:val="18"/>
          <w:szCs w:val="18"/>
        </w:rPr>
      </w:pPr>
    </w:p>
    <w:tbl>
      <w:tblPr>
        <w:tblW w:w="14156" w:type="dxa"/>
        <w:tblInd w:w="-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6"/>
        <w:gridCol w:w="9550"/>
      </w:tblGrid>
      <w:tr w:rsidR="002B3377" w:rsidRPr="007243A1" w14:paraId="6778EBB6" w14:textId="77777777" w:rsidTr="003F3BD9">
        <w:trPr>
          <w:cantSplit/>
          <w:trHeight w:val="397"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E4A8174" w14:textId="77777777" w:rsidR="002B3377" w:rsidRPr="007243A1" w:rsidRDefault="002B3377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 xml:space="preserve">Číslo předpisu EU (kód </w:t>
            </w:r>
            <w:proofErr w:type="spellStart"/>
            <w:r w:rsidRPr="007243A1">
              <w:rPr>
                <w:rFonts w:ascii="Arial" w:hAnsi="Arial" w:cs="Arial"/>
                <w:sz w:val="18"/>
                <w:szCs w:val="18"/>
              </w:rPr>
              <w:t>celex</w:t>
            </w:r>
            <w:proofErr w:type="spellEnd"/>
            <w:r w:rsidRPr="007243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B5503A0" w14:textId="77777777" w:rsidR="002B3377" w:rsidRPr="007243A1" w:rsidRDefault="002B3377" w:rsidP="007A7724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Název předpisu EU</w:t>
            </w:r>
          </w:p>
        </w:tc>
      </w:tr>
      <w:tr w:rsidR="002B3377" w:rsidRPr="007243A1" w14:paraId="31AAEC74" w14:textId="77777777" w:rsidTr="003F3BD9">
        <w:trPr>
          <w:cantSplit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4F7961C" w14:textId="77777777" w:rsidR="002B3377" w:rsidRPr="007243A1" w:rsidRDefault="002B3377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32013L0036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686B7" w14:textId="77777777" w:rsidR="002B3377" w:rsidRPr="00733E3C" w:rsidRDefault="002B3377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3E3C">
              <w:rPr>
                <w:rFonts w:ascii="Arial" w:hAnsi="Arial" w:cs="Arial"/>
                <w:sz w:val="18"/>
                <w:szCs w:val="18"/>
              </w:rPr>
              <w:t>Směrnice Evropského parlamentu a Rady 2013/36/EU ze dne 26. června 2013 o přístupu k činnosti úvěrových institucí a o obezřetnostním dohledu nad úvěrovými institucemi a investičními podniky o změně směrnice 2002/87/ES a zrušení směrnic 2006/48/ES a 2006/49/ES.</w:t>
            </w:r>
          </w:p>
        </w:tc>
      </w:tr>
      <w:tr w:rsidR="009B2A40" w:rsidRPr="007243A1" w14:paraId="398772CC" w14:textId="77777777" w:rsidTr="00E51350">
        <w:trPr>
          <w:cantSplit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FED9935" w14:textId="0F057439" w:rsidR="009B2A40" w:rsidRPr="007243A1" w:rsidRDefault="00733E3C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31989L0117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B5B39" w14:textId="731CA20C" w:rsidR="009B2A40" w:rsidRPr="00597796" w:rsidRDefault="00733E3C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97796">
              <w:rPr>
                <w:rFonts w:ascii="Arial" w:hAnsi="Arial" w:cs="Arial"/>
                <w:sz w:val="18"/>
                <w:szCs w:val="18"/>
              </w:rPr>
              <w:t>Směrnice Rady ze dne 13. února 1989 o povinnostech poboček usazených ve členském státě, zřízených úvěrovými a finančními institucemi se sídlem mimo tento členský stát, pokud se jedná o zveřejňování ročních účetních dokladů</w:t>
            </w:r>
          </w:p>
        </w:tc>
      </w:tr>
      <w:tr w:rsidR="00E51350" w:rsidRPr="007243A1" w14:paraId="32A76F9D" w14:textId="77777777" w:rsidTr="003F3BD9">
        <w:trPr>
          <w:cantSplit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</w:tcPr>
          <w:p w14:paraId="5AAC0713" w14:textId="47B35C62" w:rsidR="00E51350" w:rsidRDefault="00E51350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32019L0878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49852A6" w14:textId="25943F68" w:rsidR="00E51350" w:rsidRPr="00597796" w:rsidRDefault="00E51350" w:rsidP="007A7724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Směrnice Evropského Parlamentu a Rady</w:t>
            </w:r>
            <w:r w:rsidRPr="00000078">
              <w:rPr>
                <w:rFonts w:ascii="Arial" w:hAnsi="Arial" w:cs="Arial"/>
                <w:sz w:val="18"/>
                <w:szCs w:val="18"/>
              </w:rPr>
              <w:t xml:space="preserve"> (EU) 2019/878 ze dne 20. května 2019, kterou se mění směrnice 2013/36/EU, pokud jde o osvobozené subjekty, finanční holdingové společnosti, smíšené finanční holdingové společnosti, odměňování, opatření a pravomoci v oblasti dohledu a opatření na zachování kapitálu</w:t>
            </w:r>
          </w:p>
        </w:tc>
      </w:tr>
    </w:tbl>
    <w:p w14:paraId="1C4BD4D4" w14:textId="77777777" w:rsidR="002B3377" w:rsidRPr="007243A1" w:rsidRDefault="002B3377" w:rsidP="007A7724">
      <w:pPr>
        <w:widowControl w:val="0"/>
        <w:spacing w:after="240"/>
        <w:jc w:val="both"/>
        <w:rPr>
          <w:rFonts w:ascii="Arial" w:hAnsi="Arial" w:cs="Arial"/>
          <w:sz w:val="18"/>
          <w:szCs w:val="18"/>
        </w:rPr>
      </w:pPr>
    </w:p>
    <w:p w14:paraId="24307EE4" w14:textId="77777777" w:rsidR="00066ACE" w:rsidRPr="007243A1" w:rsidRDefault="00066ACE" w:rsidP="007A7724">
      <w:pPr>
        <w:jc w:val="both"/>
        <w:rPr>
          <w:rFonts w:ascii="Arial" w:hAnsi="Arial" w:cs="Arial"/>
          <w:sz w:val="18"/>
          <w:szCs w:val="18"/>
        </w:rPr>
      </w:pPr>
    </w:p>
    <w:p w14:paraId="7380BB4E" w14:textId="77777777" w:rsidR="00463924" w:rsidRPr="007243A1" w:rsidRDefault="00463924" w:rsidP="007A7724">
      <w:pPr>
        <w:jc w:val="both"/>
        <w:rPr>
          <w:rFonts w:ascii="Arial" w:hAnsi="Arial" w:cs="Arial"/>
          <w:sz w:val="18"/>
          <w:szCs w:val="18"/>
        </w:rPr>
      </w:pPr>
    </w:p>
    <w:sectPr w:rsidR="00463924" w:rsidRPr="007243A1" w:rsidSect="003F3BD9">
      <w:footerReference w:type="default" r:id="rId8"/>
      <w:pgSz w:w="16838" w:h="11906" w:orient="landscape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F42F" w14:textId="77777777" w:rsidR="00556D3A" w:rsidRDefault="00556D3A">
      <w:r>
        <w:separator/>
      </w:r>
    </w:p>
  </w:endnote>
  <w:endnote w:type="continuationSeparator" w:id="0">
    <w:p w14:paraId="5487EC4E" w14:textId="77777777" w:rsidR="00556D3A" w:rsidRDefault="0055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5E76" w14:textId="4E3BC694" w:rsidR="004F7C7E" w:rsidRPr="00E82FE7" w:rsidRDefault="004F7C7E" w:rsidP="003F3BD9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350B40">
      <w:rPr>
        <w:rFonts w:ascii="Arial" w:hAnsi="Arial" w:cs="Arial"/>
        <w:noProof/>
        <w:sz w:val="22"/>
        <w:szCs w:val="22"/>
      </w:rPr>
      <w:t>3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350B40">
      <w:rPr>
        <w:rFonts w:ascii="Arial" w:hAnsi="Arial" w:cs="Arial"/>
        <w:noProof/>
        <w:sz w:val="22"/>
        <w:szCs w:val="22"/>
      </w:rPr>
      <w:t>3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EC58" w14:textId="77777777" w:rsidR="00556D3A" w:rsidRDefault="00556D3A">
      <w:r>
        <w:separator/>
      </w:r>
    </w:p>
  </w:footnote>
  <w:footnote w:type="continuationSeparator" w:id="0">
    <w:p w14:paraId="6258A2D8" w14:textId="77777777" w:rsidR="00556D3A" w:rsidRDefault="00556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D6D"/>
    <w:multiLevelType w:val="hybridMultilevel"/>
    <w:tmpl w:val="F5020DF6"/>
    <w:lvl w:ilvl="0" w:tplc="ADA07760">
      <w:start w:val="2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76C6A"/>
    <w:multiLevelType w:val="hybridMultilevel"/>
    <w:tmpl w:val="CDB8BBC0"/>
    <w:lvl w:ilvl="0" w:tplc="EBE2CBB2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858EB"/>
    <w:multiLevelType w:val="hybridMultilevel"/>
    <w:tmpl w:val="9D3C8F24"/>
    <w:lvl w:ilvl="0" w:tplc="275C54C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D5F43"/>
    <w:multiLevelType w:val="hybridMultilevel"/>
    <w:tmpl w:val="ADA40D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835"/>
    <w:multiLevelType w:val="hybridMultilevel"/>
    <w:tmpl w:val="A732AE3E"/>
    <w:lvl w:ilvl="0" w:tplc="FF980A8C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824E7FE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690943"/>
    <w:multiLevelType w:val="hybridMultilevel"/>
    <w:tmpl w:val="ADA40D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D6D7E"/>
    <w:multiLevelType w:val="hybridMultilevel"/>
    <w:tmpl w:val="65C83FE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0A1385"/>
    <w:multiLevelType w:val="hybridMultilevel"/>
    <w:tmpl w:val="36C0D2EC"/>
    <w:lvl w:ilvl="0" w:tplc="3AF2ABF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330D73"/>
    <w:multiLevelType w:val="hybridMultilevel"/>
    <w:tmpl w:val="67023ACC"/>
    <w:lvl w:ilvl="0" w:tplc="B50883D2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CE19F2"/>
    <w:multiLevelType w:val="hybridMultilevel"/>
    <w:tmpl w:val="A1C20B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14257"/>
    <w:multiLevelType w:val="hybridMultilevel"/>
    <w:tmpl w:val="E71EE5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1310C"/>
    <w:multiLevelType w:val="hybridMultilevel"/>
    <w:tmpl w:val="A880A5CC"/>
    <w:lvl w:ilvl="0" w:tplc="93489F54">
      <w:start w:val="3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11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yerová Alice JUDr.">
    <w15:presenceInfo w15:providerId="AD" w15:userId="S::Alice.Bayerova@mfcr.cz::aefc04b2-56ac-4d37-b1e6-1ca09f517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377"/>
    <w:rsid w:val="00005928"/>
    <w:rsid w:val="00015BFA"/>
    <w:rsid w:val="000167C3"/>
    <w:rsid w:val="0002043E"/>
    <w:rsid w:val="00022BD6"/>
    <w:rsid w:val="000231D5"/>
    <w:rsid w:val="00027E2F"/>
    <w:rsid w:val="00036715"/>
    <w:rsid w:val="00043B06"/>
    <w:rsid w:val="00044081"/>
    <w:rsid w:val="000449BE"/>
    <w:rsid w:val="00046B3F"/>
    <w:rsid w:val="00046EA7"/>
    <w:rsid w:val="000470B3"/>
    <w:rsid w:val="0004728E"/>
    <w:rsid w:val="000520B1"/>
    <w:rsid w:val="0006469E"/>
    <w:rsid w:val="00065A5B"/>
    <w:rsid w:val="00066ACE"/>
    <w:rsid w:val="000674C2"/>
    <w:rsid w:val="00070C86"/>
    <w:rsid w:val="00071A8C"/>
    <w:rsid w:val="00072000"/>
    <w:rsid w:val="00072223"/>
    <w:rsid w:val="00074B3D"/>
    <w:rsid w:val="00075389"/>
    <w:rsid w:val="0007659C"/>
    <w:rsid w:val="00077EF6"/>
    <w:rsid w:val="000812FC"/>
    <w:rsid w:val="00082838"/>
    <w:rsid w:val="00086AF7"/>
    <w:rsid w:val="0009144B"/>
    <w:rsid w:val="00093130"/>
    <w:rsid w:val="00094DBC"/>
    <w:rsid w:val="000950B4"/>
    <w:rsid w:val="000A1321"/>
    <w:rsid w:val="000A25CB"/>
    <w:rsid w:val="000A619D"/>
    <w:rsid w:val="000A71E4"/>
    <w:rsid w:val="000B17D0"/>
    <w:rsid w:val="000B2100"/>
    <w:rsid w:val="000B29AE"/>
    <w:rsid w:val="000B476C"/>
    <w:rsid w:val="000B7C6F"/>
    <w:rsid w:val="000B7CAD"/>
    <w:rsid w:val="000C45CB"/>
    <w:rsid w:val="000D2D80"/>
    <w:rsid w:val="000D3897"/>
    <w:rsid w:val="000D3AF3"/>
    <w:rsid w:val="000D42CF"/>
    <w:rsid w:val="000D4670"/>
    <w:rsid w:val="000E4535"/>
    <w:rsid w:val="000E60FE"/>
    <w:rsid w:val="000E7FF5"/>
    <w:rsid w:val="000F03FB"/>
    <w:rsid w:val="000F14AA"/>
    <w:rsid w:val="000F7DD6"/>
    <w:rsid w:val="00102A58"/>
    <w:rsid w:val="001048C8"/>
    <w:rsid w:val="00106DFF"/>
    <w:rsid w:val="001104A4"/>
    <w:rsid w:val="00115CD3"/>
    <w:rsid w:val="00117B32"/>
    <w:rsid w:val="00131199"/>
    <w:rsid w:val="00131903"/>
    <w:rsid w:val="00131E85"/>
    <w:rsid w:val="00147B3D"/>
    <w:rsid w:val="00147FC7"/>
    <w:rsid w:val="0015537F"/>
    <w:rsid w:val="0015724D"/>
    <w:rsid w:val="0015765F"/>
    <w:rsid w:val="00166BFF"/>
    <w:rsid w:val="0017151E"/>
    <w:rsid w:val="00171965"/>
    <w:rsid w:val="00172F23"/>
    <w:rsid w:val="00173390"/>
    <w:rsid w:val="00174F53"/>
    <w:rsid w:val="001762C2"/>
    <w:rsid w:val="00183F70"/>
    <w:rsid w:val="001877AA"/>
    <w:rsid w:val="00196C0C"/>
    <w:rsid w:val="001A505A"/>
    <w:rsid w:val="001A6282"/>
    <w:rsid w:val="001A7042"/>
    <w:rsid w:val="001B53E7"/>
    <w:rsid w:val="001C22B0"/>
    <w:rsid w:val="001C3F4F"/>
    <w:rsid w:val="001D1780"/>
    <w:rsid w:val="001D3A81"/>
    <w:rsid w:val="001E5EF7"/>
    <w:rsid w:val="001E6CFB"/>
    <w:rsid w:val="001E7D92"/>
    <w:rsid w:val="001E7F23"/>
    <w:rsid w:val="001F472A"/>
    <w:rsid w:val="002002B7"/>
    <w:rsid w:val="00202676"/>
    <w:rsid w:val="0020428D"/>
    <w:rsid w:val="0020728C"/>
    <w:rsid w:val="002118F8"/>
    <w:rsid w:val="00222E67"/>
    <w:rsid w:val="00224362"/>
    <w:rsid w:val="00227229"/>
    <w:rsid w:val="00230C39"/>
    <w:rsid w:val="00232913"/>
    <w:rsid w:val="00236135"/>
    <w:rsid w:val="00237134"/>
    <w:rsid w:val="00240FA4"/>
    <w:rsid w:val="002437C1"/>
    <w:rsid w:val="00243ABB"/>
    <w:rsid w:val="00247B87"/>
    <w:rsid w:val="00251853"/>
    <w:rsid w:val="00252B7A"/>
    <w:rsid w:val="00253B23"/>
    <w:rsid w:val="002563D4"/>
    <w:rsid w:val="0025788F"/>
    <w:rsid w:val="00260FA6"/>
    <w:rsid w:val="002611F9"/>
    <w:rsid w:val="00264139"/>
    <w:rsid w:val="00266EA9"/>
    <w:rsid w:val="002671F5"/>
    <w:rsid w:val="00271484"/>
    <w:rsid w:val="00273722"/>
    <w:rsid w:val="00274717"/>
    <w:rsid w:val="002768D7"/>
    <w:rsid w:val="002923D8"/>
    <w:rsid w:val="0029391E"/>
    <w:rsid w:val="002B21DE"/>
    <w:rsid w:val="002B3377"/>
    <w:rsid w:val="002B79FB"/>
    <w:rsid w:val="002C3AE4"/>
    <w:rsid w:val="002C4675"/>
    <w:rsid w:val="002D0FCB"/>
    <w:rsid w:val="002D23D4"/>
    <w:rsid w:val="002D63C1"/>
    <w:rsid w:val="002D65D0"/>
    <w:rsid w:val="002E6471"/>
    <w:rsid w:val="002F0B17"/>
    <w:rsid w:val="002F7A87"/>
    <w:rsid w:val="00314FD3"/>
    <w:rsid w:val="00316863"/>
    <w:rsid w:val="00316DEC"/>
    <w:rsid w:val="003208A3"/>
    <w:rsid w:val="003240BF"/>
    <w:rsid w:val="00325C3A"/>
    <w:rsid w:val="0032720D"/>
    <w:rsid w:val="00330AE1"/>
    <w:rsid w:val="00331AC7"/>
    <w:rsid w:val="00332325"/>
    <w:rsid w:val="003409D7"/>
    <w:rsid w:val="00340E63"/>
    <w:rsid w:val="00341985"/>
    <w:rsid w:val="0034419B"/>
    <w:rsid w:val="0034760A"/>
    <w:rsid w:val="0035064B"/>
    <w:rsid w:val="00350B40"/>
    <w:rsid w:val="003547CA"/>
    <w:rsid w:val="00361220"/>
    <w:rsid w:val="003708B2"/>
    <w:rsid w:val="00372596"/>
    <w:rsid w:val="00374974"/>
    <w:rsid w:val="00374EBF"/>
    <w:rsid w:val="00383D53"/>
    <w:rsid w:val="003857E0"/>
    <w:rsid w:val="003860F0"/>
    <w:rsid w:val="00387808"/>
    <w:rsid w:val="003878BB"/>
    <w:rsid w:val="00387CA5"/>
    <w:rsid w:val="003912E2"/>
    <w:rsid w:val="00393BB3"/>
    <w:rsid w:val="00397AF6"/>
    <w:rsid w:val="003A30D4"/>
    <w:rsid w:val="003A3F7B"/>
    <w:rsid w:val="003A6BE1"/>
    <w:rsid w:val="003A6D3E"/>
    <w:rsid w:val="003B020F"/>
    <w:rsid w:val="003C0B2A"/>
    <w:rsid w:val="003C6730"/>
    <w:rsid w:val="003D61B5"/>
    <w:rsid w:val="003D76F7"/>
    <w:rsid w:val="003E2CB1"/>
    <w:rsid w:val="003E60BF"/>
    <w:rsid w:val="003F0FB1"/>
    <w:rsid w:val="003F2950"/>
    <w:rsid w:val="003F3BD9"/>
    <w:rsid w:val="003F7917"/>
    <w:rsid w:val="00403D69"/>
    <w:rsid w:val="00406593"/>
    <w:rsid w:val="00432F18"/>
    <w:rsid w:val="004430BE"/>
    <w:rsid w:val="0044706F"/>
    <w:rsid w:val="004552EB"/>
    <w:rsid w:val="00456A8F"/>
    <w:rsid w:val="00460D09"/>
    <w:rsid w:val="00463924"/>
    <w:rsid w:val="004655CC"/>
    <w:rsid w:val="0046679E"/>
    <w:rsid w:val="00480D2B"/>
    <w:rsid w:val="004811F4"/>
    <w:rsid w:val="0048211B"/>
    <w:rsid w:val="00484ED1"/>
    <w:rsid w:val="00493D17"/>
    <w:rsid w:val="004974AD"/>
    <w:rsid w:val="004B1DA1"/>
    <w:rsid w:val="004B66EA"/>
    <w:rsid w:val="004B6A14"/>
    <w:rsid w:val="004B741B"/>
    <w:rsid w:val="004C0721"/>
    <w:rsid w:val="004D05C4"/>
    <w:rsid w:val="004D2464"/>
    <w:rsid w:val="004D2D2E"/>
    <w:rsid w:val="004D3696"/>
    <w:rsid w:val="004D4D8B"/>
    <w:rsid w:val="004E1A55"/>
    <w:rsid w:val="004E5576"/>
    <w:rsid w:val="004F65ED"/>
    <w:rsid w:val="004F6BB3"/>
    <w:rsid w:val="004F7C7E"/>
    <w:rsid w:val="005027C8"/>
    <w:rsid w:val="0050491E"/>
    <w:rsid w:val="00505471"/>
    <w:rsid w:val="00514226"/>
    <w:rsid w:val="005175C3"/>
    <w:rsid w:val="0053026E"/>
    <w:rsid w:val="005324AB"/>
    <w:rsid w:val="00543B24"/>
    <w:rsid w:val="005465C4"/>
    <w:rsid w:val="00547880"/>
    <w:rsid w:val="005501E8"/>
    <w:rsid w:val="00550BE4"/>
    <w:rsid w:val="0055466E"/>
    <w:rsid w:val="00554B95"/>
    <w:rsid w:val="00555C12"/>
    <w:rsid w:val="00555E61"/>
    <w:rsid w:val="00556D3A"/>
    <w:rsid w:val="005602ED"/>
    <w:rsid w:val="00561492"/>
    <w:rsid w:val="00563C04"/>
    <w:rsid w:val="00567ED1"/>
    <w:rsid w:val="005726AE"/>
    <w:rsid w:val="00572C5B"/>
    <w:rsid w:val="00573BF1"/>
    <w:rsid w:val="005857B2"/>
    <w:rsid w:val="00592140"/>
    <w:rsid w:val="00594181"/>
    <w:rsid w:val="00597796"/>
    <w:rsid w:val="005A2DFD"/>
    <w:rsid w:val="005A3788"/>
    <w:rsid w:val="005A6B46"/>
    <w:rsid w:val="005B32E3"/>
    <w:rsid w:val="005B4EA1"/>
    <w:rsid w:val="005B6A21"/>
    <w:rsid w:val="005C62B5"/>
    <w:rsid w:val="005C7BEC"/>
    <w:rsid w:val="005D2A25"/>
    <w:rsid w:val="005D7B35"/>
    <w:rsid w:val="005F0734"/>
    <w:rsid w:val="005F2514"/>
    <w:rsid w:val="005F64E7"/>
    <w:rsid w:val="006018B1"/>
    <w:rsid w:val="006039D3"/>
    <w:rsid w:val="00610EFF"/>
    <w:rsid w:val="006118A7"/>
    <w:rsid w:val="00611C47"/>
    <w:rsid w:val="00622899"/>
    <w:rsid w:val="00625BAC"/>
    <w:rsid w:val="006274D9"/>
    <w:rsid w:val="00630473"/>
    <w:rsid w:val="00630726"/>
    <w:rsid w:val="00636296"/>
    <w:rsid w:val="00673617"/>
    <w:rsid w:val="006739EA"/>
    <w:rsid w:val="0068137C"/>
    <w:rsid w:val="0068254D"/>
    <w:rsid w:val="00685F4D"/>
    <w:rsid w:val="006A6732"/>
    <w:rsid w:val="006B1D1C"/>
    <w:rsid w:val="006D0657"/>
    <w:rsid w:val="006D1040"/>
    <w:rsid w:val="006F215C"/>
    <w:rsid w:val="006F36BB"/>
    <w:rsid w:val="006F4CBA"/>
    <w:rsid w:val="006F6E44"/>
    <w:rsid w:val="006F775C"/>
    <w:rsid w:val="0070069C"/>
    <w:rsid w:val="00701E6D"/>
    <w:rsid w:val="00706B1A"/>
    <w:rsid w:val="00707934"/>
    <w:rsid w:val="0071610C"/>
    <w:rsid w:val="00722A82"/>
    <w:rsid w:val="00723C71"/>
    <w:rsid w:val="00724301"/>
    <w:rsid w:val="007243A1"/>
    <w:rsid w:val="007261E5"/>
    <w:rsid w:val="00727D44"/>
    <w:rsid w:val="00727EC6"/>
    <w:rsid w:val="00733E3C"/>
    <w:rsid w:val="007403F7"/>
    <w:rsid w:val="00744188"/>
    <w:rsid w:val="007445DF"/>
    <w:rsid w:val="00750A42"/>
    <w:rsid w:val="00752EC0"/>
    <w:rsid w:val="00754105"/>
    <w:rsid w:val="00755401"/>
    <w:rsid w:val="0075755B"/>
    <w:rsid w:val="007616B2"/>
    <w:rsid w:val="00764BB3"/>
    <w:rsid w:val="007661E1"/>
    <w:rsid w:val="00772566"/>
    <w:rsid w:val="0077502B"/>
    <w:rsid w:val="007768E8"/>
    <w:rsid w:val="00782092"/>
    <w:rsid w:val="007852D9"/>
    <w:rsid w:val="007A202E"/>
    <w:rsid w:val="007A36BB"/>
    <w:rsid w:val="007A36DB"/>
    <w:rsid w:val="007A3F8A"/>
    <w:rsid w:val="007A58EE"/>
    <w:rsid w:val="007A7724"/>
    <w:rsid w:val="007A7A78"/>
    <w:rsid w:val="007B0A04"/>
    <w:rsid w:val="007B41B9"/>
    <w:rsid w:val="007B45F7"/>
    <w:rsid w:val="007B5AFC"/>
    <w:rsid w:val="007E0F20"/>
    <w:rsid w:val="007E7DAA"/>
    <w:rsid w:val="007F09A2"/>
    <w:rsid w:val="007F0C0E"/>
    <w:rsid w:val="007F50EF"/>
    <w:rsid w:val="007F7BE6"/>
    <w:rsid w:val="008000B9"/>
    <w:rsid w:val="00803302"/>
    <w:rsid w:val="008107A1"/>
    <w:rsid w:val="00811DB0"/>
    <w:rsid w:val="00814214"/>
    <w:rsid w:val="008167FB"/>
    <w:rsid w:val="00825C91"/>
    <w:rsid w:val="0082659A"/>
    <w:rsid w:val="00835F89"/>
    <w:rsid w:val="00842A23"/>
    <w:rsid w:val="00844F22"/>
    <w:rsid w:val="0085335E"/>
    <w:rsid w:val="00853AD5"/>
    <w:rsid w:val="00854003"/>
    <w:rsid w:val="00855965"/>
    <w:rsid w:val="00861451"/>
    <w:rsid w:val="008625B7"/>
    <w:rsid w:val="0086295D"/>
    <w:rsid w:val="008705D1"/>
    <w:rsid w:val="00870C90"/>
    <w:rsid w:val="00872516"/>
    <w:rsid w:val="008924A0"/>
    <w:rsid w:val="008934CB"/>
    <w:rsid w:val="0089373E"/>
    <w:rsid w:val="0089751C"/>
    <w:rsid w:val="0089797D"/>
    <w:rsid w:val="008A1515"/>
    <w:rsid w:val="008A4B25"/>
    <w:rsid w:val="008A4B8C"/>
    <w:rsid w:val="008A4DBD"/>
    <w:rsid w:val="008A6286"/>
    <w:rsid w:val="008B56EA"/>
    <w:rsid w:val="008C528F"/>
    <w:rsid w:val="008C7AD7"/>
    <w:rsid w:val="008D127B"/>
    <w:rsid w:val="008D4A3A"/>
    <w:rsid w:val="008D60CC"/>
    <w:rsid w:val="008D60E2"/>
    <w:rsid w:val="008D747E"/>
    <w:rsid w:val="008D7F0B"/>
    <w:rsid w:val="008E328A"/>
    <w:rsid w:val="008E449E"/>
    <w:rsid w:val="008E48DC"/>
    <w:rsid w:val="008E558A"/>
    <w:rsid w:val="008E7072"/>
    <w:rsid w:val="008E7531"/>
    <w:rsid w:val="008E7768"/>
    <w:rsid w:val="008F4C61"/>
    <w:rsid w:val="008F6202"/>
    <w:rsid w:val="008F6208"/>
    <w:rsid w:val="0090304A"/>
    <w:rsid w:val="00904F4F"/>
    <w:rsid w:val="0091216F"/>
    <w:rsid w:val="0091739F"/>
    <w:rsid w:val="00922DDA"/>
    <w:rsid w:val="00923F76"/>
    <w:rsid w:val="00926134"/>
    <w:rsid w:val="00927959"/>
    <w:rsid w:val="0093016E"/>
    <w:rsid w:val="009301FB"/>
    <w:rsid w:val="00931024"/>
    <w:rsid w:val="00941436"/>
    <w:rsid w:val="009427C4"/>
    <w:rsid w:val="009441C4"/>
    <w:rsid w:val="009446F0"/>
    <w:rsid w:val="0094780A"/>
    <w:rsid w:val="00953F8E"/>
    <w:rsid w:val="00965AB3"/>
    <w:rsid w:val="00984D7D"/>
    <w:rsid w:val="009905F3"/>
    <w:rsid w:val="00992F96"/>
    <w:rsid w:val="00994C3F"/>
    <w:rsid w:val="009A289E"/>
    <w:rsid w:val="009A6E81"/>
    <w:rsid w:val="009B2A40"/>
    <w:rsid w:val="009B55FD"/>
    <w:rsid w:val="009C072F"/>
    <w:rsid w:val="009C692D"/>
    <w:rsid w:val="009D0413"/>
    <w:rsid w:val="009D6943"/>
    <w:rsid w:val="009D6E89"/>
    <w:rsid w:val="009E0FAA"/>
    <w:rsid w:val="009E3008"/>
    <w:rsid w:val="009F2AE0"/>
    <w:rsid w:val="009F3CE5"/>
    <w:rsid w:val="009F47C8"/>
    <w:rsid w:val="00A003AE"/>
    <w:rsid w:val="00A0575C"/>
    <w:rsid w:val="00A078F3"/>
    <w:rsid w:val="00A153FF"/>
    <w:rsid w:val="00A238BE"/>
    <w:rsid w:val="00A31CA9"/>
    <w:rsid w:val="00A33CC5"/>
    <w:rsid w:val="00A51BF9"/>
    <w:rsid w:val="00A534CE"/>
    <w:rsid w:val="00A609DA"/>
    <w:rsid w:val="00A6387E"/>
    <w:rsid w:val="00A63CA8"/>
    <w:rsid w:val="00A66FE6"/>
    <w:rsid w:val="00A83303"/>
    <w:rsid w:val="00A87E59"/>
    <w:rsid w:val="00A9244E"/>
    <w:rsid w:val="00AA23A6"/>
    <w:rsid w:val="00AA4D21"/>
    <w:rsid w:val="00AA4F84"/>
    <w:rsid w:val="00AB2911"/>
    <w:rsid w:val="00AB58FB"/>
    <w:rsid w:val="00AB69A6"/>
    <w:rsid w:val="00AB7E5D"/>
    <w:rsid w:val="00AC07BF"/>
    <w:rsid w:val="00AC2590"/>
    <w:rsid w:val="00AC6D6D"/>
    <w:rsid w:val="00AD063D"/>
    <w:rsid w:val="00AD671B"/>
    <w:rsid w:val="00AE4240"/>
    <w:rsid w:val="00AE6885"/>
    <w:rsid w:val="00AE7C41"/>
    <w:rsid w:val="00AF5FB2"/>
    <w:rsid w:val="00B01240"/>
    <w:rsid w:val="00B10B23"/>
    <w:rsid w:val="00B24D35"/>
    <w:rsid w:val="00B310F2"/>
    <w:rsid w:val="00B31C7F"/>
    <w:rsid w:val="00B376E7"/>
    <w:rsid w:val="00B40CCF"/>
    <w:rsid w:val="00B41620"/>
    <w:rsid w:val="00B424CA"/>
    <w:rsid w:val="00B428B9"/>
    <w:rsid w:val="00B62247"/>
    <w:rsid w:val="00B63DB0"/>
    <w:rsid w:val="00B65AE1"/>
    <w:rsid w:val="00B70EEA"/>
    <w:rsid w:val="00B73789"/>
    <w:rsid w:val="00B75AA7"/>
    <w:rsid w:val="00B80C93"/>
    <w:rsid w:val="00B8273E"/>
    <w:rsid w:val="00B83368"/>
    <w:rsid w:val="00B83B15"/>
    <w:rsid w:val="00B844FE"/>
    <w:rsid w:val="00B866A9"/>
    <w:rsid w:val="00B94DC2"/>
    <w:rsid w:val="00BA02B2"/>
    <w:rsid w:val="00BA3793"/>
    <w:rsid w:val="00BA4B7C"/>
    <w:rsid w:val="00BB0789"/>
    <w:rsid w:val="00BB393D"/>
    <w:rsid w:val="00BC1EAF"/>
    <w:rsid w:val="00BC4D84"/>
    <w:rsid w:val="00BC6B5D"/>
    <w:rsid w:val="00BD615B"/>
    <w:rsid w:val="00BE0D2B"/>
    <w:rsid w:val="00BE1331"/>
    <w:rsid w:val="00BF75E6"/>
    <w:rsid w:val="00C0018C"/>
    <w:rsid w:val="00C068CA"/>
    <w:rsid w:val="00C0781C"/>
    <w:rsid w:val="00C11153"/>
    <w:rsid w:val="00C14EDB"/>
    <w:rsid w:val="00C22002"/>
    <w:rsid w:val="00C223AA"/>
    <w:rsid w:val="00C30443"/>
    <w:rsid w:val="00C33C54"/>
    <w:rsid w:val="00C42500"/>
    <w:rsid w:val="00C446DD"/>
    <w:rsid w:val="00C47476"/>
    <w:rsid w:val="00C573CA"/>
    <w:rsid w:val="00C67952"/>
    <w:rsid w:val="00C709D5"/>
    <w:rsid w:val="00C76079"/>
    <w:rsid w:val="00C76213"/>
    <w:rsid w:val="00C80390"/>
    <w:rsid w:val="00C80BA3"/>
    <w:rsid w:val="00C91FBD"/>
    <w:rsid w:val="00C924A5"/>
    <w:rsid w:val="00C9345A"/>
    <w:rsid w:val="00C9519E"/>
    <w:rsid w:val="00C95532"/>
    <w:rsid w:val="00CA2262"/>
    <w:rsid w:val="00CA345F"/>
    <w:rsid w:val="00CA699A"/>
    <w:rsid w:val="00CB4346"/>
    <w:rsid w:val="00CB66C7"/>
    <w:rsid w:val="00CC6C80"/>
    <w:rsid w:val="00CD6935"/>
    <w:rsid w:val="00CD6F2D"/>
    <w:rsid w:val="00CE1AE2"/>
    <w:rsid w:val="00CE63F7"/>
    <w:rsid w:val="00CE779D"/>
    <w:rsid w:val="00CF6428"/>
    <w:rsid w:val="00D017C0"/>
    <w:rsid w:val="00D01FFC"/>
    <w:rsid w:val="00D0651F"/>
    <w:rsid w:val="00D077EE"/>
    <w:rsid w:val="00D144E5"/>
    <w:rsid w:val="00D16FDB"/>
    <w:rsid w:val="00D17EDA"/>
    <w:rsid w:val="00D229B2"/>
    <w:rsid w:val="00D31441"/>
    <w:rsid w:val="00D426DD"/>
    <w:rsid w:val="00D445EF"/>
    <w:rsid w:val="00D475FE"/>
    <w:rsid w:val="00D52D08"/>
    <w:rsid w:val="00D544F9"/>
    <w:rsid w:val="00D5586A"/>
    <w:rsid w:val="00D64991"/>
    <w:rsid w:val="00D75F25"/>
    <w:rsid w:val="00D81EBB"/>
    <w:rsid w:val="00D8330C"/>
    <w:rsid w:val="00D83CC5"/>
    <w:rsid w:val="00D9215D"/>
    <w:rsid w:val="00DA0D64"/>
    <w:rsid w:val="00DA31B2"/>
    <w:rsid w:val="00DA3FBC"/>
    <w:rsid w:val="00DA40CD"/>
    <w:rsid w:val="00DB16CB"/>
    <w:rsid w:val="00DB4638"/>
    <w:rsid w:val="00DB4E5A"/>
    <w:rsid w:val="00DC297E"/>
    <w:rsid w:val="00DD1D36"/>
    <w:rsid w:val="00DD4A43"/>
    <w:rsid w:val="00DD4FAF"/>
    <w:rsid w:val="00DE115B"/>
    <w:rsid w:val="00DE3D6F"/>
    <w:rsid w:val="00DE6D55"/>
    <w:rsid w:val="00DF03B0"/>
    <w:rsid w:val="00DF2FC3"/>
    <w:rsid w:val="00DF5EBE"/>
    <w:rsid w:val="00E03FDC"/>
    <w:rsid w:val="00E04251"/>
    <w:rsid w:val="00E06B9B"/>
    <w:rsid w:val="00E079FE"/>
    <w:rsid w:val="00E12021"/>
    <w:rsid w:val="00E161D2"/>
    <w:rsid w:val="00E16F22"/>
    <w:rsid w:val="00E301AA"/>
    <w:rsid w:val="00E3771E"/>
    <w:rsid w:val="00E4209B"/>
    <w:rsid w:val="00E42129"/>
    <w:rsid w:val="00E42FDE"/>
    <w:rsid w:val="00E51350"/>
    <w:rsid w:val="00E536FF"/>
    <w:rsid w:val="00E53A70"/>
    <w:rsid w:val="00E564C4"/>
    <w:rsid w:val="00E57569"/>
    <w:rsid w:val="00E760B6"/>
    <w:rsid w:val="00E81130"/>
    <w:rsid w:val="00E830BB"/>
    <w:rsid w:val="00E8729F"/>
    <w:rsid w:val="00E9151E"/>
    <w:rsid w:val="00EA0FEC"/>
    <w:rsid w:val="00EA1165"/>
    <w:rsid w:val="00EA1CBD"/>
    <w:rsid w:val="00EB31FA"/>
    <w:rsid w:val="00EB604C"/>
    <w:rsid w:val="00EB730B"/>
    <w:rsid w:val="00EB7E88"/>
    <w:rsid w:val="00EC136E"/>
    <w:rsid w:val="00EC149A"/>
    <w:rsid w:val="00ED0C48"/>
    <w:rsid w:val="00ED158E"/>
    <w:rsid w:val="00ED3949"/>
    <w:rsid w:val="00EE302D"/>
    <w:rsid w:val="00EE4DAC"/>
    <w:rsid w:val="00F00619"/>
    <w:rsid w:val="00F04DAD"/>
    <w:rsid w:val="00F05558"/>
    <w:rsid w:val="00F06F5F"/>
    <w:rsid w:val="00F102E0"/>
    <w:rsid w:val="00F11557"/>
    <w:rsid w:val="00F1339C"/>
    <w:rsid w:val="00F138BC"/>
    <w:rsid w:val="00F17FB0"/>
    <w:rsid w:val="00F205C6"/>
    <w:rsid w:val="00F5120E"/>
    <w:rsid w:val="00F5125A"/>
    <w:rsid w:val="00F66D42"/>
    <w:rsid w:val="00F72D3D"/>
    <w:rsid w:val="00F74D6A"/>
    <w:rsid w:val="00F81764"/>
    <w:rsid w:val="00FA0C64"/>
    <w:rsid w:val="00FA25E9"/>
    <w:rsid w:val="00FA67CB"/>
    <w:rsid w:val="00FB4D82"/>
    <w:rsid w:val="00FB5888"/>
    <w:rsid w:val="00FC5BF4"/>
    <w:rsid w:val="00FD2D2A"/>
    <w:rsid w:val="00FD5D29"/>
    <w:rsid w:val="00FE4BB2"/>
    <w:rsid w:val="00FF10ED"/>
    <w:rsid w:val="00FF30D0"/>
    <w:rsid w:val="00FF58F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652D"/>
  <w15:docId w15:val="{EFE8C4E1-DB62-4061-97F8-49FBC28B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3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71A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071A8C"/>
    <w:pPr>
      <w:keepNext w:val="0"/>
      <w:keepLines w:val="0"/>
      <w:widowControl w:val="0"/>
      <w:autoSpaceDE w:val="0"/>
      <w:autoSpaceDN w:val="0"/>
      <w:adjustRightInd w:val="0"/>
      <w:spacing w:before="0"/>
      <w:jc w:val="center"/>
      <w:outlineLvl w:val="1"/>
    </w:pPr>
    <w:rPr>
      <w:rFonts w:ascii="Times New Roman" w:hAnsi="Times New Roman" w:cs="Times New Roman"/>
      <w:bCs w:val="0"/>
      <w:color w:val="auto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uiPriority w:val="11"/>
    <w:qFormat/>
    <w:rsid w:val="002B3377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2B3377"/>
    <w:rPr>
      <w:rFonts w:ascii="Cambria" w:eastAsia="Times New Roman" w:hAnsi="Cambria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3A3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30D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30D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3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30D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D4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3">
    <w:name w:val="l3"/>
    <w:basedOn w:val="Normln"/>
    <w:rsid w:val="00FA25E9"/>
    <w:pPr>
      <w:spacing w:before="100" w:beforeAutospacing="1" w:after="100" w:afterAutospacing="1"/>
    </w:pPr>
  </w:style>
  <w:style w:type="paragraph" w:customStyle="1" w:styleId="CM1">
    <w:name w:val="CM1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3">
    <w:name w:val="CM3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4">
    <w:name w:val="CM4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3F3BD9"/>
    <w:rPr>
      <w:i/>
      <w:iCs/>
    </w:rPr>
  </w:style>
  <w:style w:type="character" w:customStyle="1" w:styleId="Nadpis2Char">
    <w:name w:val="Nadpis 2 Char"/>
    <w:basedOn w:val="Standardnpsmoodstavce"/>
    <w:link w:val="Nadpis2"/>
    <w:uiPriority w:val="9"/>
    <w:rsid w:val="00071A8C"/>
    <w:rPr>
      <w:rFonts w:ascii="Times New Roman" w:eastAsiaTheme="majorEastAsia" w:hAnsi="Times New Roman" w:cs="Times New Roman"/>
      <w:b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71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Bezmezer">
    <w:name w:val="No Spacing"/>
    <w:uiPriority w:val="1"/>
    <w:qFormat/>
    <w:rsid w:val="0034198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31">
    <w:name w:val="l31"/>
    <w:basedOn w:val="Normln"/>
    <w:rsid w:val="00B41620"/>
    <w:pPr>
      <w:spacing w:before="144" w:after="144"/>
      <w:jc w:val="both"/>
    </w:pPr>
  </w:style>
  <w:style w:type="paragraph" w:styleId="Odstavecseseznamem">
    <w:name w:val="List Paragraph"/>
    <w:basedOn w:val="Normln"/>
    <w:uiPriority w:val="34"/>
    <w:qFormat/>
    <w:rsid w:val="005602ED"/>
    <w:pPr>
      <w:ind w:left="720"/>
      <w:contextualSpacing/>
      <w:jc w:val="both"/>
    </w:pPr>
    <w:rPr>
      <w:szCs w:val="20"/>
    </w:rPr>
  </w:style>
  <w:style w:type="paragraph" w:customStyle="1" w:styleId="normal1">
    <w:name w:val="normal1"/>
    <w:basedOn w:val="Normln"/>
    <w:rsid w:val="000A25CB"/>
    <w:pPr>
      <w:spacing w:before="120" w:line="312" w:lineRule="atLeast"/>
      <w:jc w:val="both"/>
    </w:pPr>
  </w:style>
  <w:style w:type="character" w:customStyle="1" w:styleId="bold">
    <w:name w:val="bold"/>
    <w:basedOn w:val="Standardnpsmoodstavce"/>
    <w:rsid w:val="008C7AD7"/>
    <w:rPr>
      <w:b/>
      <w:bCs/>
    </w:rPr>
  </w:style>
  <w:style w:type="character" w:customStyle="1" w:styleId="sub">
    <w:name w:val="sub"/>
    <w:basedOn w:val="Standardnpsmoodstavce"/>
    <w:rsid w:val="008C7AD7"/>
    <w:rPr>
      <w:sz w:val="17"/>
      <w:szCs w:val="17"/>
      <w:vertAlign w:val="subscript"/>
    </w:rPr>
  </w:style>
  <w:style w:type="character" w:styleId="Zstupntext">
    <w:name w:val="Placeholder Text"/>
    <w:basedOn w:val="Standardnpsmoodstavce"/>
    <w:uiPriority w:val="99"/>
    <w:semiHidden/>
    <w:rsid w:val="00456A8F"/>
    <w:rPr>
      <w:color w:val="808080"/>
    </w:rPr>
  </w:style>
  <w:style w:type="paragraph" w:customStyle="1" w:styleId="Normln1">
    <w:name w:val="Normální1"/>
    <w:basedOn w:val="Normln"/>
    <w:rsid w:val="004D05C4"/>
    <w:pPr>
      <w:spacing w:before="120"/>
      <w:jc w:val="both"/>
    </w:pPr>
  </w:style>
  <w:style w:type="paragraph" w:styleId="Normlnweb">
    <w:name w:val="Normal (Web)"/>
    <w:basedOn w:val="Normln"/>
    <w:uiPriority w:val="99"/>
    <w:unhideWhenUsed/>
    <w:rsid w:val="00750A42"/>
    <w:pPr>
      <w:spacing w:after="150"/>
    </w:pPr>
  </w:style>
  <w:style w:type="paragraph" w:customStyle="1" w:styleId="sti-art">
    <w:name w:val="sti-art"/>
    <w:basedOn w:val="Normln"/>
    <w:rsid w:val="002002B7"/>
    <w:pPr>
      <w:spacing w:before="60" w:after="120"/>
      <w:jc w:val="center"/>
    </w:pPr>
    <w:rPr>
      <w:b/>
      <w:bCs/>
    </w:rPr>
  </w:style>
  <w:style w:type="paragraph" w:customStyle="1" w:styleId="ti-art">
    <w:name w:val="ti-art"/>
    <w:basedOn w:val="Normln"/>
    <w:rsid w:val="002002B7"/>
    <w:pPr>
      <w:spacing w:before="360" w:after="120"/>
      <w:jc w:val="center"/>
    </w:pPr>
    <w:rPr>
      <w:i/>
      <w:iCs/>
    </w:rPr>
  </w:style>
  <w:style w:type="paragraph" w:customStyle="1" w:styleId="PZTextodstavce">
    <w:name w:val="PZ Text odstavce"/>
    <w:basedOn w:val="Normln"/>
    <w:qFormat/>
    <w:rsid w:val="00D81EBB"/>
    <w:pPr>
      <w:tabs>
        <w:tab w:val="left" w:pos="782"/>
        <w:tab w:val="left" w:pos="851"/>
      </w:tabs>
      <w:spacing w:before="120" w:after="120"/>
      <w:ind w:firstLine="425"/>
      <w:jc w:val="both"/>
      <w:outlineLvl w:val="6"/>
    </w:pPr>
    <w:rPr>
      <w:szCs w:val="20"/>
    </w:rPr>
  </w:style>
  <w:style w:type="paragraph" w:customStyle="1" w:styleId="PZTextpsmene">
    <w:name w:val="PZ Text písmene"/>
    <w:basedOn w:val="Normln"/>
    <w:qFormat/>
    <w:rsid w:val="005A3788"/>
    <w:pPr>
      <w:ind w:left="425" w:hanging="425"/>
      <w:jc w:val="both"/>
      <w:outlineLvl w:val="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63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308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6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0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505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91130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0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7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18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60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73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86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88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981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399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794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482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06025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2664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77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31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7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815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40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808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89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73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25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41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78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014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639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35172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756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7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3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2266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7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959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0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88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958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5266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98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043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802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9361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7285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448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9902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26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6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30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14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98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5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87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6867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30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1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9803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56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98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275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986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89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156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034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450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532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6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91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54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6464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17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01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5798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68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26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0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936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6960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757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126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294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239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328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1536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964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9602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5104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08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16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61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149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16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9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4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03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44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7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89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5596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6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3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19780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7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6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87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530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321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574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953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171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6883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228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35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8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94608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3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24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2134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24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4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799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26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39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21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28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034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170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982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5654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2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0609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42062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9232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405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7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23154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3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8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7739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7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292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2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17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21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8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6598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78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3904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4429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48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626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369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9405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8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667">
      <w:bodyDiv w:val="1"/>
      <w:marLeft w:val="390"/>
      <w:marRight w:val="390"/>
      <w:marTop w:val="3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5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982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2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28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4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930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77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8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7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16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1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8972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08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852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1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557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8197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2155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7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28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57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43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9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5D29-2F3A-4CAE-A33B-5CA4DE99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Alice Štěpánová</dc:creator>
  <cp:lastModifiedBy>Bayerová Alice JUDr.</cp:lastModifiedBy>
  <cp:revision>2</cp:revision>
  <dcterms:created xsi:type="dcterms:W3CDTF">2024-04-29T16:11:00Z</dcterms:created>
  <dcterms:modified xsi:type="dcterms:W3CDTF">2024-04-29T16:11:00Z</dcterms:modified>
</cp:coreProperties>
</file>